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89C49" w14:textId="70B18105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D10A33">
        <w:rPr>
          <w:rFonts w:ascii="Arial" w:hAnsi="Arial" w:cs="Arial"/>
          <w:b/>
        </w:rPr>
        <w:t>6</w:t>
      </w:r>
      <w:r w:rsidR="00984675">
        <w:rPr>
          <w:rFonts w:ascii="Arial" w:hAnsi="Arial" w:cs="Arial"/>
          <w:b/>
        </w:rPr>
        <w:t>3</w:t>
      </w:r>
      <w:r w:rsidR="00F20EC6" w:rsidRPr="002C2F8C">
        <w:rPr>
          <w:rFonts w:ascii="Arial" w:hAnsi="Arial" w:cs="Arial"/>
          <w:b/>
        </w:rPr>
        <w:tab/>
      </w:r>
      <w:r w:rsidR="00AE2795" w:rsidRPr="00AE2795">
        <w:rPr>
          <w:rFonts w:ascii="Arial" w:hAnsi="Arial" w:cs="Arial"/>
          <w:b/>
        </w:rPr>
        <w:t>S5-25</w:t>
      </w:r>
      <w:r w:rsidR="00984675">
        <w:rPr>
          <w:rFonts w:ascii="Arial" w:hAnsi="Arial" w:cs="Arial"/>
          <w:b/>
        </w:rPr>
        <w:t>4</w:t>
      </w:r>
      <w:r w:rsidR="003D1C43">
        <w:rPr>
          <w:rFonts w:ascii="Arial" w:hAnsi="Arial" w:cs="Arial"/>
          <w:b/>
        </w:rPr>
        <w:t>62</w:t>
      </w:r>
      <w:r w:rsidR="00984675">
        <w:rPr>
          <w:rFonts w:ascii="Arial" w:hAnsi="Arial" w:cs="Arial"/>
          <w:b/>
        </w:rPr>
        <w:t>2</w:t>
      </w:r>
      <w:bookmarkStart w:id="0" w:name="_GoBack"/>
      <w:bookmarkEnd w:id="0"/>
    </w:p>
    <w:p w14:paraId="03037845" w14:textId="02AD89E1" w:rsidR="00F537FD" w:rsidRDefault="00984675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Wuhan</w:t>
      </w:r>
      <w:r w:rsidR="00DB61C1" w:rsidRPr="00DB61C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D10A33" w:rsidRPr="00D10A3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13</w:t>
      </w:r>
      <w:r w:rsidR="003E795F">
        <w:rPr>
          <w:rFonts w:ascii="Arial" w:hAnsi="Arial" w:cs="Arial"/>
          <w:b/>
        </w:rPr>
        <w:t xml:space="preserve"> </w:t>
      </w:r>
      <w:r w:rsidR="00DB61C1" w:rsidRPr="00DB61C1">
        <w:rPr>
          <w:rFonts w:ascii="Arial" w:hAnsi="Arial" w:cs="Arial"/>
          <w:b/>
        </w:rPr>
        <w:t>-</w:t>
      </w:r>
      <w:r w:rsidR="003E795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17</w:t>
      </w:r>
      <w:r w:rsidR="00DB61C1" w:rsidRPr="00DB61C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="00E80A07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495CDB">
        <w:rPr>
          <w:rFonts w:ascii="Arial" w:hAnsi="Arial" w:cs="Arial"/>
          <w:b/>
        </w:rPr>
        <w:t>5</w:t>
      </w:r>
      <w:r w:rsidR="00B55CBE">
        <w:rPr>
          <w:rFonts w:ascii="Arial" w:hAnsi="Arial" w:cs="Arial"/>
          <w:b/>
        </w:rPr>
        <w:tab/>
      </w:r>
    </w:p>
    <w:p w14:paraId="5C1060C7" w14:textId="073E7B0E" w:rsidR="00CB7750" w:rsidRPr="00EF44FE" w:rsidRDefault="00ED4F6F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B5D9E56" w14:textId="562C5065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51904699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26F13114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0DF48969" w14:textId="77777777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9483D02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108B4DE3" w14:textId="77777777" w:rsidR="00F537FD" w:rsidRDefault="00F537FD" w:rsidP="00ED25DC">
      <w:pPr>
        <w:rPr>
          <w:rFonts w:ascii="Arial" w:hAnsi="Arial" w:cs="Arial"/>
          <w:b/>
          <w:sz w:val="22"/>
          <w:szCs w:val="22"/>
        </w:rPr>
      </w:pPr>
      <w:bookmarkStart w:id="1" w:name="_Hlk98764300"/>
    </w:p>
    <w:p w14:paraId="63597AF2" w14:textId="0A5240C4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7ACE949D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62285128" w14:textId="77777777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FBE4AC4" w14:textId="249BE675" w:rsidR="00852671" w:rsidRPr="00283795" w:rsidRDefault="00495CDB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 will be provided for SA5#1</w:t>
      </w:r>
      <w:r w:rsidR="00D10A33">
        <w:rPr>
          <w:rFonts w:ascii="Arial" w:eastAsia="等线" w:hAnsi="Arial" w:cs="Arial"/>
          <w:b/>
          <w:bCs/>
          <w:sz w:val="20"/>
          <w:szCs w:val="20"/>
          <w:highlight w:val="green"/>
        </w:rPr>
        <w:t>6</w:t>
      </w:r>
      <w:r w:rsidR="000636B5">
        <w:rPr>
          <w:rFonts w:ascii="Arial" w:eastAsia="等线" w:hAnsi="Arial" w:cs="Arial"/>
          <w:b/>
          <w:bCs/>
          <w:sz w:val="20"/>
          <w:szCs w:val="20"/>
          <w:highlight w:val="green"/>
        </w:rPr>
        <w:t>3</w:t>
      </w: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024715E0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7C1EEF97" w14:textId="77777777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49DA5D0F" w14:textId="72642B6B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984675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3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984675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October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5930D3E7" w14:textId="638A8C7B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 submission deadline for OAM and C</w:t>
      </w:r>
      <w:r w:rsidR="00985FFD">
        <w:rPr>
          <w:rFonts w:ascii="Arial" w:hAnsi="Arial" w:cs="Arial"/>
          <w:b/>
          <w:bCs/>
          <w:color w:val="auto"/>
          <w:sz w:val="20"/>
          <w:szCs w:val="20"/>
        </w:rPr>
        <w:t>H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>arging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</w:t>
      </w:r>
      <w:r w:rsidR="00315738" w:rsidRPr="007322B6">
        <w:rPr>
          <w:rFonts w:ascii="Arial" w:hAnsi="Arial" w:cs="Arial"/>
          <w:b/>
          <w:bCs/>
          <w:color w:val="FF0000"/>
          <w:sz w:val="20"/>
          <w:szCs w:val="20"/>
        </w:rPr>
        <w:t>ay</w:t>
      </w:r>
      <w:r w:rsidR="00ED3A66" w:rsidRPr="007322B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984675" w:rsidRPr="00984675">
        <w:rPr>
          <w:rFonts w:ascii="Arial" w:hAnsi="Arial" w:cs="Arial"/>
          <w:b/>
          <w:bCs/>
          <w:color w:val="FF0000"/>
          <w:sz w:val="20"/>
          <w:szCs w:val="20"/>
        </w:rPr>
        <w:t>3 October</w:t>
      </w:r>
      <w:r w:rsidR="000B1248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413E1B63" w14:textId="67306A52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984675">
        <w:rPr>
          <w:rFonts w:ascii="Arial" w:hAnsi="Arial" w:cs="Arial"/>
          <w:b/>
          <w:bCs/>
          <w:color w:val="auto"/>
          <w:sz w:val="20"/>
          <w:szCs w:val="20"/>
        </w:rPr>
        <w:t>6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984675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October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6AD6FF9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6AD501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01E74C45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1"/>
    <w:p w14:paraId="21659D7A" w14:textId="77777777" w:rsidR="00ED25DC" w:rsidRPr="008C5BD0" w:rsidRDefault="004422F1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 w:rsidR="00E65FA8"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="00E65FA8"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 w:rsidR="00E65FA8"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="00E65FA8"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 w:rsidR="00E65FA8">
        <w:rPr>
          <w:rFonts w:ascii="Arial" w:eastAsia="Calibri" w:hAnsi="Arial" w:cs="Arial"/>
          <w:sz w:val="20"/>
          <w:szCs w:val="20"/>
        </w:rPr>
        <w:t xml:space="preserve"> </w:t>
      </w:r>
    </w:p>
    <w:p w14:paraId="525723D1" w14:textId="7777777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7405F93E" w14:textId="3A00C0D0" w:rsidR="001376B6" w:rsidRPr="00E42377" w:rsidRDefault="00B97F83" w:rsidP="00B97F83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E42377">
        <w:rPr>
          <w:rFonts w:ascii="Arial" w:hAnsi="Arial" w:cs="Arial" w:hint="eastAsia"/>
          <w:b/>
          <w:bCs/>
          <w:color w:val="FF0000"/>
          <w:sz w:val="20"/>
          <w:szCs w:val="20"/>
        </w:rPr>
        <w:t>N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ote</w:t>
      </w:r>
      <w:r w:rsidR="00E42377" w:rsidRPr="00E42377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: the following TU marked as “NA” means no TU will be allocated to this agenda.</w:t>
      </w:r>
      <w:r w:rsidRPr="00E42377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2845E6B2" w14:textId="77777777" w:rsidR="00B97F83" w:rsidRDefault="00B97F83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p w14:paraId="34ECCF88" w14:textId="77777777" w:rsidR="006F00BF" w:rsidRPr="00EF44FE" w:rsidRDefault="006F00BF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2"/>
        <w:gridCol w:w="5348"/>
        <w:gridCol w:w="2631"/>
        <w:gridCol w:w="1349"/>
      </w:tblGrid>
      <w:tr w:rsidR="00703035" w:rsidRPr="00EF44FE" w14:paraId="120C4A7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437A414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34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9E641E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63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8738600" w14:textId="77777777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34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2E88331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7EDF89C1" w14:textId="77777777" w:rsidR="00703035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(subject to adjustment based on submitted tdoc numbers)</w:t>
            </w:r>
          </w:p>
          <w:p w14:paraId="5CFDDCCB" w14:textId="1692A485" w:rsidR="00250F2B" w:rsidRPr="00250F2B" w:rsidRDefault="00250F2B" w:rsidP="00250F2B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(TU planning-</w:t>
            </w:r>
            <w:r>
              <w:t xml:space="preserve"> </w:t>
            </w:r>
            <w:r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50</w:t>
            </w:r>
            <w:r w:rsidR="00CE215E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9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</w:tc>
      </w:tr>
      <w:tr w:rsidR="00703035" w:rsidRPr="00EF44FE" w14:paraId="32B7AD4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916E3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3E8D58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64C166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96529C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EC1393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0E3C81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F2C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33A2E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FDCBD1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E80DE7B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3B21C0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D7FBEB2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8C3902D" w14:textId="29D5AF3F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Antitrust </w:t>
            </w:r>
            <w:r w:rsidR="005B0C2E" w:rsidRPr="005B0C2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Consensus principles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>reminders</w:t>
            </w:r>
            <w:r w:rsidR="00FD7BF6" w:rsidRPr="00FD7BF6" w:rsidDel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7EDC33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D25FC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133F5B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EB2418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492D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125869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69C3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0494525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668AD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E8D1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AC5BE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11025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FEEAAF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26F7E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700E4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85BB67B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17491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42D5D5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21CBE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599292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C7FC7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4EE17D" w14:textId="0AFF334B" w:rsidR="00703035" w:rsidRPr="00EF44FE" w:rsidRDefault="004A4BA7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0.5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8A122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)</w:t>
            </w:r>
          </w:p>
        </w:tc>
      </w:tr>
      <w:tr w:rsidR="00703035" w:rsidRPr="00EF44FE" w14:paraId="4656C86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B629F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9898F1" w14:textId="780CB845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3034DC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68B78F" w14:textId="347FDECA" w:rsidR="00703035" w:rsidRPr="00020E0F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3035" w:rsidRPr="00EF44FE" w14:paraId="17FC3C2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A5327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9A547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9E658C0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4E7B44A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BE686F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9C394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4EFAF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FFA8B5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8F7F7B5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A9BA73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D46BA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32A8C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82B716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4B68F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F1A96" w:rsidRPr="00EF44FE" w14:paraId="661896A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6A492D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605EC" w14:textId="6EECD06F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OAM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E0444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7879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F1A96" w:rsidRPr="00EF44FE" w14:paraId="6E7C874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05DE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E5EBE4" w14:textId="0E05154F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Plenary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7664A" w14:textId="77777777" w:rsidR="00FF1A96" w:rsidRPr="00D4404C" w:rsidRDefault="00FF1A96" w:rsidP="00FF1A9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3C0444" w14:textId="0D09EB0D" w:rsidR="00FF1A96" w:rsidRPr="0071310E" w:rsidRDefault="00FF1A96" w:rsidP="00FF1A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90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m)</w:t>
            </w:r>
          </w:p>
        </w:tc>
      </w:tr>
      <w:tr w:rsidR="006F00BF" w:rsidRPr="00EF44FE" w14:paraId="12DBABC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AA145C" w14:textId="24532BDE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75E5" w14:textId="6F2C684D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OAM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51DBB642" w14:textId="4952AD2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BDB9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429FE" w14:textId="4A69DB45" w:rsidR="006F00BF" w:rsidDel="004A4BA7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0m)</w:t>
            </w:r>
          </w:p>
        </w:tc>
      </w:tr>
      <w:tr w:rsidR="006F00BF" w:rsidRPr="00EF44FE" w14:paraId="0B8389A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61557" w14:textId="1D458CDA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DA4E4" w14:textId="38D22620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 w:rsidRPr="00C44D39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8B831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30CF0B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E43EF8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4FAAC" w14:textId="748C3520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15ACC" w14:textId="2D07C2E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>Revised OAM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75146F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DB55F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0AA95E3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19BB2" w14:textId="7092197E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EF2BB" w14:textId="56B84C9C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2951A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EBD85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C9003D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CBDB64" w14:textId="4F34FF07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AC8B01" w14:textId="318D1E95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D92FD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C9D6C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747CDAF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9FAE8" w14:textId="508B163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B992F" w14:textId="753EF541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Rel-15 and Pre-Rel-15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OAM 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</w:p>
          <w:p w14:paraId="6E0DBD36" w14:textId="3E3139C9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NOTE2: FASMO criterion will be carefully checked.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E76538" w14:textId="77777777" w:rsidR="006F00BF" w:rsidRDefault="006F00BF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use the WI code of the WI that is corrected </w:t>
            </w:r>
          </w:p>
          <w:p w14:paraId="1FC395CE" w14:textId="710F8FB2" w:rsidR="006F00BF" w:rsidRPr="00D4404C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cat.A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CRs use the same WI code and are submitted also under 6.</w:t>
            </w:r>
            <w:r w:rsidR="000D3AD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56C2D3" w14:textId="341F5CB0" w:rsidR="006F00BF" w:rsidRPr="007A2506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6C7523F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6DA3B" w14:textId="08CEA912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C67502" w14:textId="0856CDB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Rel-16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0C83A22D" w14:textId="12BE488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</w:p>
          <w:p w14:paraId="324A6298" w14:textId="445ED217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NOTE3: FASMO criterion will be carefully checked.</w:t>
            </w:r>
          </w:p>
          <w:p w14:paraId="0980FA49" w14:textId="71D6E92B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NOTE4: Rel-16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2F5EC8AD" w14:textId="3759E7AD" w:rsidR="006F00BF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lastRenderedPageBreak/>
              <w:t>Rel-17/Rel-18/Rel-19/Rel-20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 together with </w:t>
            </w:r>
            <w:proofErr w:type="gramStart"/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other</w:t>
            </w:r>
            <w:proofErr w:type="gramEnd"/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Rel-16 Cat F CR.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4E0721" w14:textId="7D089466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use the WI code of the WI that is corrected: </w:t>
            </w:r>
          </w:p>
          <w:p w14:paraId="584841F3" w14:textId="08E22910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</w:t>
            </w:r>
          </w:p>
          <w:p w14:paraId="6716DF0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5G_SLICE_ePA-KPI</w:t>
            </w:r>
          </w:p>
          <w:p w14:paraId="737691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EE_5G</w:t>
            </w:r>
          </w:p>
          <w:p w14:paraId="26ACDE7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QOED</w:t>
            </w:r>
          </w:p>
          <w:p w14:paraId="50E04B9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NETPOL</w:t>
            </w:r>
          </w:p>
          <w:p w14:paraId="47C07BB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OAM_LTE_WLAN</w:t>
            </w:r>
          </w:p>
          <w:p w14:paraId="3E577E4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METHOGY</w:t>
            </w:r>
          </w:p>
          <w:p w14:paraId="3D94B00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eNRM</w:t>
            </w:r>
            <w:proofErr w:type="spellEnd"/>
          </w:p>
          <w:p w14:paraId="0C32D46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TM_SBMA</w:t>
            </w:r>
          </w:p>
          <w:p w14:paraId="150AC8D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COSLA</w:t>
            </w:r>
          </w:p>
          <w:p w14:paraId="59C8732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OAM_RTT</w:t>
            </w:r>
          </w:p>
          <w:p w14:paraId="79F70AE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MEMTANE</w:t>
            </w:r>
          </w:p>
          <w:p w14:paraId="1569B79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MA5SLA</w:t>
            </w:r>
          </w:p>
          <w:p w14:paraId="13B562A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ONAP3GPP</w:t>
            </w:r>
          </w:p>
          <w:p w14:paraId="3096034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5GMDT</w:t>
            </w:r>
          </w:p>
          <w:p w14:paraId="62455403" w14:textId="06094CA9" w:rsidR="006F00BF" w:rsidRPr="004C61E5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5GMNC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B4D5A7" w14:textId="395C4781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lastRenderedPageBreak/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58942685" w14:textId="77777777" w:rsidTr="000A4883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98D0A0" w14:textId="59615F0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E86F52" w14:textId="7CEDB5C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Rel-17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680016FF" w14:textId="77777777" w:rsidR="006F00BF" w:rsidRDefault="006F00BF" w:rsidP="00AE5E16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77D37A3F" w14:textId="788D83A4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NOTE5: FASMO criterion will be carefully checked.</w:t>
            </w:r>
          </w:p>
          <w:p w14:paraId="70CE0499" w14:textId="655E3A27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NOTE6: Rel-17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39884611" w14:textId="2A1078DA" w:rsidR="006F00BF" w:rsidRPr="000837C2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 together with </w:t>
            </w:r>
            <w:proofErr w:type="gramStart"/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other</w:t>
            </w:r>
            <w:proofErr w:type="gramEnd"/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Rel-17 Cat F CR.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336EBA" w14:textId="61EB8A79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use the WI code of the WI that is corrected:</w:t>
            </w:r>
          </w:p>
          <w:p w14:paraId="46BFED8D" w14:textId="4D320D42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PACMAN</w:t>
            </w:r>
          </w:p>
          <w:p w14:paraId="4C0914F6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  <w:p w14:paraId="1375F9E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ANL</w:t>
            </w:r>
          </w:p>
          <w:p w14:paraId="3002142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  <w:p w14:paraId="5ACAE25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OAM_NPN</w:t>
            </w:r>
          </w:p>
          <w:p w14:paraId="345A38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MANS</w:t>
            </w:r>
          </w:p>
          <w:p w14:paraId="042A6AB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FIMA</w:t>
            </w:r>
          </w:p>
          <w:p w14:paraId="6A4BFFA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NSA_SBMA</w:t>
            </w:r>
          </w:p>
          <w:p w14:paraId="009BDDC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  <w:p w14:paraId="7698A80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  <w:p w14:paraId="59743631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eMEMTANE</w:t>
            </w:r>
            <w:proofErr w:type="spellEnd"/>
          </w:p>
          <w:p w14:paraId="5A4FED0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ePM_KPI_5G</w:t>
            </w:r>
          </w:p>
          <w:p w14:paraId="4744658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  <w:p w14:paraId="25F8CDC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5GDMS</w:t>
            </w:r>
          </w:p>
          <w:p w14:paraId="54FB394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NPM</w:t>
            </w:r>
          </w:p>
          <w:p w14:paraId="44D1983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  <w:proofErr w:type="spellEnd"/>
          </w:p>
          <w:p w14:paraId="37CA132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EE5GPLUS</w:t>
            </w:r>
          </w:p>
          <w:p w14:paraId="5E4DCBC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EMA5SLA</w:t>
            </w:r>
          </w:p>
          <w:p w14:paraId="69909BB7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e_5GMDT</w:t>
            </w:r>
          </w:p>
          <w:p w14:paraId="6BB29B5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adNRM</w:t>
            </w:r>
            <w:proofErr w:type="spellEnd"/>
          </w:p>
          <w:p w14:paraId="3BF4E001" w14:textId="7A96F64A" w:rsidR="006F00BF" w:rsidRPr="000837C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425A6F" w14:textId="2241300D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7139371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DEB516" w14:textId="7E9D20CE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5DB72" w14:textId="6D00682F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5D505EB5" w14:textId="7777777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(Please do not submit documents directly to this agenda item.)</w:t>
            </w:r>
          </w:p>
          <w:p w14:paraId="6F4E2BBB" w14:textId="43A9BBE6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NOTE7: FASMO criterion will be carefully checked.</w:t>
            </w:r>
          </w:p>
          <w:p w14:paraId="24F086F1" w14:textId="77777777" w:rsidR="006F00BF" w:rsidRPr="009E4ECC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3A759581" w14:textId="6F2FE9BD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NOTE8: Rel-18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.x.</w:t>
            </w:r>
          </w:p>
          <w:p w14:paraId="4BF55A6B" w14:textId="7B8698C9" w:rsidR="006F00BF" w:rsidRPr="00747B84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 together with </w:t>
            </w:r>
            <w:proofErr w:type="gramStart"/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other</w:t>
            </w:r>
            <w:proofErr w:type="gramEnd"/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Rel-18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Cat F</w:t>
            </w:r>
            <w:r w:rsidR="00B61B52" w:rsidRPr="009E4ECC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A8B92" w14:textId="77777777" w:rsidR="006F00BF" w:rsidRPr="00D4404C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E92B92" w14:textId="53DDED76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52A2C21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41A6B" w14:textId="0156F20D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6.6.1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64E6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B26A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6AEF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BDAEB5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FE11C0" w14:textId="67F3067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FBE191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_Hlk133585349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Management Data Analytics phase 2</w:t>
            </w:r>
            <w:bookmarkEnd w:id="2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96A51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07BD1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5230EA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82A64B" w14:textId="7DD2F04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326E99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9DE3D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FB15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9DA879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5F16A" w14:textId="00DCA1B6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3B33B1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AF261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14E6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C5D51F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91479B" w14:textId="17770E3B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7500A4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66CAC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3B4D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26C219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ED4BC" w14:textId="68D4864D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4263D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CBA20A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3618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A6FA12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09243" w14:textId="445C6984" w:rsidR="006F00BF" w:rsidRPr="00CE296F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080555" w14:textId="77777777" w:rsidR="006F00BF" w:rsidRPr="00672972" w:rsidRDefault="006F00BF" w:rsidP="006F00B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C1646D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65534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F1DBEF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3946" w14:textId="09E857F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FFFAF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109A76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2A26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82928B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39FE8" w14:textId="184E51E6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A7E7E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3813D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21D65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80DC18A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0ADAA7" w14:textId="54F3B903" w:rsidR="006F00BF" w:rsidRPr="00CE296F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6.6.10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31607" w14:textId="77777777" w:rsidR="006F00BF" w:rsidRPr="00672972" w:rsidRDefault="006F00BF" w:rsidP="006F00B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0F0D1" w14:textId="77777777" w:rsidR="006F00BF" w:rsidRPr="00672972" w:rsidRDefault="006F00BF" w:rsidP="000D3AD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37FE1" w14:textId="77777777" w:rsidR="006F00BF" w:rsidRPr="0056488A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F00BF" w:rsidRPr="00EF44FE" w14:paraId="5CE8DC9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6AD10" w14:textId="14D09B8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EA2829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395B9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3921A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12A3C15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465D3" w14:textId="4F6073AE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6.6.12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333F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0E066B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18EF5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4F65CA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CF881" w14:textId="1785DFEB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6.6.13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34C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437F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185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A9451C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4D6276" w14:textId="4929F752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7230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6CAE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315B2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821820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88AD" w14:textId="6433FEC1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4F85D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8E55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4425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17AD5A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864DDD" w14:textId="40A3626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65F2C6" w14:textId="77777777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1F677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D09899" w14:textId="77777777" w:rsidR="006F00BF" w:rsidRPr="000B4D67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0BF" w:rsidRPr="00EF44FE" w14:paraId="20B6294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648BF0" w14:textId="26A3F7D4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596F92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A17C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EB15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15E46E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96394" w14:textId="452BAC89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EAC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39440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B468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9A3CB7A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D29776" w14:textId="4B1BC4E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093C4C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AEC7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DE480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822E77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20460" w14:textId="4C7640A4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2EB6C8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2703AE" w14:textId="77325494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5GSATB_OAM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4E8C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69AC54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6C3E2" w14:textId="1E6E575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56E0C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3B9DF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291F18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1FFF0B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8FA577" w14:textId="1DDB82E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8A3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149FA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FBCEF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1344B4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393A7" w14:textId="77B80EA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lastRenderedPageBreak/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40D1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FCC6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F203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A19B24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8C673" w14:textId="00FDAD80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21F395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A71B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3A8553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879F57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237F82" w14:textId="07FBFBFE" w:rsidR="006F00BF" w:rsidRPr="00C13395" w:rsidDel="006E0A15" w:rsidRDefault="006F00BF" w:rsidP="006F00B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6.6.25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F876C" w14:textId="60663866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alignment CR(s) due to the work led by other 3GPP Working Groups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5B3B55" w14:textId="624C1F2D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002AE3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6A014F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CDE437" w14:textId="36D251F1" w:rsidR="006F00BF" w:rsidRPr="00C13395" w:rsidDel="006E0A15" w:rsidRDefault="006F00BF" w:rsidP="006F00B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6.6.26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902D3" w14:textId="0FF69802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SA5 internal alignment and other CAT F CR(s)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AE2141" w14:textId="5F1867B0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3EBB30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66639E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0D4DDBE" w14:textId="77777777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14BA634" w14:textId="451C10ED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0E33ED1D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27940EA" w14:textId="21269840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14:paraId="30BC5243" w14:textId="4544FB44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9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43AC948E" w14:textId="77777777" w:rsidR="006F00BF" w:rsidRPr="005E4535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4ECBD89D" w14:textId="09A0D817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10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Rel-19 Cat F CR should be submitted to 6.19.x.</w:t>
            </w:r>
          </w:p>
          <w:p w14:paraId="791C2B4D" w14:textId="75A05785" w:rsidR="006F00BF" w:rsidRPr="006724FE" w:rsidRDefault="006F00BF" w:rsidP="006F00BF">
            <w:pPr>
              <w:ind w:leftChars="100" w:left="24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Rel-20 Cat A CR should be submitted to 6.19.x together with </w:t>
            </w:r>
            <w:proofErr w:type="gramStart"/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other</w:t>
            </w:r>
            <w:proofErr w:type="gramEnd"/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Rel-19 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Cat F</w:t>
            </w:r>
            <w:r w:rsidR="00B61B52" w:rsidRPr="005E4535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8B62AE6" w14:textId="77777777" w:rsidR="006F00BF" w:rsidRPr="00625D17" w:rsidRDefault="006F00BF" w:rsidP="000D3AD7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6B2D5D6E" w14:textId="4BF31AD5" w:rsidR="006F00BF" w:rsidRPr="005730C6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19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180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15353F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57FEFA" w14:textId="65883248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</w:rPr>
              <w:t>.19.1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8DD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AI/ML management phase 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6725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AIML_MGT_Ph2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CCD78" w14:textId="2488A558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538B2A2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13A8AA" w14:textId="293BE06F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A580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Data Analytics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04FE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eMDAS_Ph3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60358" w14:textId="791DD664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9BA582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305C33" w14:textId="08B6B2E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4E09C4" w14:textId="63F99258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Intent driven management services for mobile network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D953C9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IDMS_MN_Ph3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0069B" w14:textId="787018AD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C5D962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550B5E" w14:textId="7F6F9576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A1EBE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Closed Control Loop Management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456E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CCLM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60514" w14:textId="4112C09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933354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A5EBCC" w14:textId="0773E8D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53C913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Network Digital Twins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5C12F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NDT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E0F567" w14:textId="04B7E3C9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762FE4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FBBD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6C350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Study on Cloud Aspects of Management and Orchestration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1F861D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FS_Cloud_OAM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68ED43" w14:textId="0C7917E5" w:rsidR="006F00BF" w:rsidRPr="005A17F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75803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C75803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.5 </w:t>
            </w:r>
            <w:r w:rsidRPr="00C75803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TU</w:t>
            </w:r>
            <w:r w:rsidRPr="00C75803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  <w:r w:rsidRPr="00C75803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(4</w:t>
            </w:r>
            <w:r w:rsidRPr="00C75803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</w:t>
            </w:r>
            <w:r w:rsidRPr="00C75803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</w:t>
            </w:r>
            <w:r w:rsidRPr="00C75803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</w:tc>
      </w:tr>
      <w:tr w:rsidR="006F00BF" w:rsidRPr="00EF44FE" w14:paraId="62A165A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B878C1" w14:textId="1D67FD91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D87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Service Based Management Architecture enhancement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583B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SBMA_Ph3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D9C682" w14:textId="3977665D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E5272D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82C44" w14:textId="349ECA9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A70AC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planned configurations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553CD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7297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672972">
              <w:rPr>
                <w:rFonts w:ascii="Arial" w:hAnsi="Arial" w:cs="Arial"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B3DE5" w14:textId="4ACEBD4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6E70AF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F36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6703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Data management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BE318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MADCOL_Ph2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3E5E2" w14:textId="191D2FA6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EE9C1A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A55DE8" w14:textId="0FB9BF3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10535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Data management regarding subscriptions and reporting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A041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B3414" w14:textId="18DF6FAA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57CC4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B7DE98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316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 performance measurements and KPIs phase 4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B218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PM_KPI_5G_Ph4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0E040" w14:textId="733EC2B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7546B14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394E" w14:textId="77777777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B439EE" w14:textId="49C1BD9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5G Advanced NRM features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1F3C1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AdNRM_Ph3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506BDC" w14:textId="2892A66B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CD9D3B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0C199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F324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Subscriber and Equipment Trace and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 xml:space="preserve"> collection management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B5605F" w14:textId="1D070D92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TraceQoE_OAM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EF214" w14:textId="33252261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D91EDC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8EB14" w14:textId="32A4A19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F38B5" w14:textId="70D78966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NTN Phase 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F347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NTN_OAM_Ph2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BD833" w14:textId="17BEF7B5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EBF4CE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425BC" w14:textId="143192BA" w:rsidR="006F00BF" w:rsidRPr="00F201EB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201EB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38F51C" w14:textId="77777777" w:rsidR="00D5782F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IAB nodes </w:t>
            </w:r>
          </w:p>
          <w:p w14:paraId="76E896D4" w14:textId="3E77211E" w:rsidR="006F00BF" w:rsidRPr="00672972" w:rsidRDefault="00D5782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627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NOTE11: </w:t>
            </w:r>
            <w:r w:rsidR="00A1331B" w:rsidRPr="0075627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Rel-19 Exception</w:t>
            </w:r>
            <w:r w:rsidR="0075627C" w:rsidRPr="0075627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until Dec.2025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EF34A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NR_mobile_IAB_OAM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C4E62F" w14:textId="234A76F0" w:rsidR="006F00BF" w:rsidRPr="00F201EB" w:rsidRDefault="00A1331B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D1C43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lang w:val="en-US" w:eastAsia="zh-CN"/>
              </w:rPr>
              <w:t>0</w:t>
            </w:r>
            <w:r w:rsidRPr="003D1C43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.2 TU (18m)</w:t>
            </w:r>
          </w:p>
        </w:tc>
      </w:tr>
      <w:tr w:rsidR="006F00BF" w:rsidRPr="00EF44FE" w14:paraId="017C44B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D2CA" w14:textId="29BDE547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F589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 xml:space="preserve"> features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65E1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NR_RedCap_OAM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6BE7" w14:textId="18898BCF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533BFC8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B1783F" w14:textId="6FC538B9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EE3ED" w14:textId="7C1DF7B5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Enhancement of Management Aspects related to NWDAF Phase 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C92C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NWDAF_OAM_Ph2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E4812A" w14:textId="24B4C72D" w:rsidR="006F00BF" w:rsidRPr="0067297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BCAFB6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10141" w14:textId="4649DCE5" w:rsidR="006F00BF" w:rsidRPr="005B4367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A142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Network Sharing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3C14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NetShare_OAM_Ph3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D771" w14:textId="0BAC944E" w:rsidR="006F00BF" w:rsidRPr="005B4367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3DA6D1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8BEDB" w14:textId="76C22AF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EA3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Energy efficiency and energy saving aspects of 5G networks and services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849FA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Energy_OAM_Ph3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D9E31" w14:textId="247E8AB7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F9843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36FD9" w14:textId="259C51EB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D6D9C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Enhanced OAM for management service exposure to external consumers through CAPIF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6CC01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MExpo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3142B" w14:textId="12A04F8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409394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5246F1" w14:textId="7777777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</w:rPr>
              <w:t>.19.22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842ED" w14:textId="2B18745E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for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C3A7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4CB6AF" w14:textId="64351110" w:rsidR="006F00BF" w:rsidRPr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05AA6FB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782EA" w14:textId="2D2FDC1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D62645" w14:textId="18891CD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alignment CR(s) due to the work led by other 3GPP Working Groups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7080D" w14:textId="7E592866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4C8C2E" w14:textId="75910771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79574F6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601D" w14:textId="73E17548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02F26" w14:textId="0995AA1C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SA5 internal alignment and other CAT F CR(s)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8D8CF5" w14:textId="151FB45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59022" w14:textId="284FC959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1EE98DF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1F5407C1" w14:textId="09052F2F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9A869A3" w14:textId="414BE5C8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75BA2CAF" w14:textId="4CE990B2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025130E9" w14:textId="77777777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FCE0D84" w14:textId="0A94F4BF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12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1080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92D1764" w14:textId="77777777" w:rsidTr="004A00EA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4C6E7" w:themeFill="accent1" w:themeFillTint="66"/>
          </w:tcPr>
          <w:p w14:paraId="2A5EFD6D" w14:textId="30955C69" w:rsidR="006F00BF" w:rsidRPr="002C3DE5" w:rsidRDefault="006F00BF" w:rsidP="000D3AD7">
            <w:pP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Rel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-20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Small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enhancement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236AA22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913734" w14:textId="36B71E82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.20.0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5635B" w14:textId="5D0F35C4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OAM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small enhancements</w:t>
            </w:r>
          </w:p>
          <w:p w14:paraId="76FFADD0" w14:textId="7AC1A522" w:rsidR="006F00BF" w:rsidRPr="00AB7EB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NOTE1</w:t>
            </w:r>
            <w:r w:rsidR="0075627C">
              <w:rPr>
                <w:rFonts w:ascii="Arial" w:hAnsi="Arial" w:cs="Arial"/>
                <w:b/>
                <w:color w:val="FF0000"/>
                <w:sz w:val="18"/>
                <w:szCs w:val="18"/>
              </w:rPr>
              <w:t>2</w:t>
            </w: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Rel-20 Cat F/C/D CR only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C025E" w14:textId="3ADE710F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3A916" w14:textId="04606B39" w:rsidR="006F00BF" w:rsidRPr="002C3DE5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</w:p>
        </w:tc>
      </w:tr>
      <w:tr w:rsidR="006F00BF" w:rsidRPr="00EF44FE" w14:paraId="57A9538B" w14:textId="77777777" w:rsidTr="00B164D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4695332" w14:textId="06AA51B8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Prime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54B4CFB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DF2FA" w14:textId="524026C9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2F2B73" w14:textId="26AB6FEA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222FDB">
              <w:rPr>
                <w:rFonts w:ascii="Arial" w:hAnsi="Arial" w:cs="Arial"/>
                <w:sz w:val="18"/>
                <w:szCs w:val="18"/>
              </w:rPr>
              <w:t>Study on intent driven management services for mobile network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B152" w14:textId="059F9598" w:rsidR="006F00BF" w:rsidRPr="00BF53F9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FS_IDMS_MN_Ph4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968C3" w14:textId="508F5B45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5608A50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1169E0" w14:textId="7B659B0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778B0" w14:textId="79F1E73F" w:rsidR="006F00BF" w:rsidRPr="00222FD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AI/ML management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DC843" w14:textId="1ED04BBB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FS_AIML_MGT_Ph3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88164" w14:textId="03708CC7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67D9601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F65593" w14:textId="3D22E6A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DB9DA" w14:textId="54C217D1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management aspects of Network Digital Twins phase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FA4AF" w14:textId="739DB66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FS_NDT_Ph2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D81CD" w14:textId="06262A7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665261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D3E6B" w14:textId="21022BF4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626B" w14:textId="35188D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Service Based Management Architecture enhancement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BC6AA7" w14:textId="4B1165C8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FS_SBMA_Ph4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5462F4" w14:textId="73D32992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5B90A08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3C6612" w14:textId="66CF389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47A3C" w14:textId="0A0512B9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energy efficiency and energy saving aspects of 5G Advanced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22463" w14:textId="702483C9" w:rsidR="006F00BF" w:rsidRPr="001C3427" w:rsidRDefault="00A1331B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FS_Energy-OAM_Ph4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AECF0" w14:textId="0DE53C18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10C45BE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F835B" w14:textId="2E3F15E0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8EE957" w14:textId="7FABF27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Management Data Analytics (MDA)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A79B0" w14:textId="429236D0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FS_eMDAS_Ph4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3B0890" w14:textId="3E42E3FD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E0E9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AE0E99">
              <w:rPr>
                <w:rFonts w:ascii="Arial" w:hAnsi="Arial" w:cs="Arial"/>
                <w:sz w:val="18"/>
                <w:szCs w:val="18"/>
                <w:lang w:eastAsia="zh-CN"/>
              </w:rPr>
              <w:t>.5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C1245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1F1E3" w14:textId="4536EBD8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9362F" w14:textId="0282707E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for Data management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05CB3" w14:textId="05BB9E7D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FS_MADCOL_Ph3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C11EA2" w14:textId="14BB8BFE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472C1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.7 TU (63m)</w:t>
            </w:r>
          </w:p>
        </w:tc>
      </w:tr>
      <w:tr w:rsidR="006F00BF" w:rsidRPr="00EF44FE" w14:paraId="7349788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F8242" w14:textId="6702A385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64D979" w14:textId="6122458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Enhanced exposure of management services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7B2F9" w14:textId="0444ECC3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FS_EnExpo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99E740" w14:textId="1EAE84AE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ins w:id="3" w:author="1017" w:date="2025-10-16T22:10:00Z">
              <w:r w:rsidR="007B2D57"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  <w:del w:id="4" w:author="1017" w:date="2025-10-16T22:10:00Z">
              <w:r w:rsidDel="007B2D57">
                <w:rPr>
                  <w:rFonts w:ascii="Arial" w:hAnsi="Arial" w:cs="Arial"/>
                  <w:sz w:val="18"/>
                  <w:szCs w:val="18"/>
                  <w:lang w:eastAsia="zh-CN"/>
                </w:rPr>
                <w:delText>5</w:delText>
              </w:r>
            </w:del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del w:id="5" w:author="1017" w:date="2025-10-16T22:10:00Z">
              <w:r w:rsidDel="007B2D57">
                <w:rPr>
                  <w:rFonts w:ascii="Arial" w:hAnsi="Arial" w:cs="Arial"/>
                  <w:sz w:val="18"/>
                  <w:szCs w:val="18"/>
                  <w:lang w:eastAsia="zh-CN"/>
                </w:rPr>
                <w:delText>45</w:delText>
              </w:r>
              <w:r w:rsidRPr="001343DA" w:rsidDel="007B2D57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  <w:ins w:id="6" w:author="1017" w:date="2025-10-16T22:10:00Z">
              <w:r w:rsidR="007B2D57">
                <w:rPr>
                  <w:rFonts w:ascii="Arial" w:hAnsi="Arial" w:cs="Arial"/>
                  <w:sz w:val="18"/>
                  <w:szCs w:val="18"/>
                  <w:lang w:eastAsia="zh-CN"/>
                </w:rPr>
                <w:t>27</w:t>
              </w:r>
              <w:r w:rsidR="007B2D57" w:rsidRPr="001343DA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F00BF" w:rsidRPr="00EF44FE" w14:paraId="5D1BA4E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39BA8" w14:textId="6323F93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739C6" w14:textId="7AD2F967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Closed Control Loop Management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02E2F" w14:textId="05559ED7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FS_CCLM_Ph2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87EF6" w14:textId="21AEA6E5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0.2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2A4E45CC" w14:textId="77777777" w:rsidTr="00F670F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836685C" w14:textId="39023369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lastRenderedPageBreak/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Support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4D6C2E9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B278D" w14:textId="44455836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9339F" w14:textId="7856219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Advanced NRM features phase 4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E4E14" w14:textId="33AE58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AdNRM_Ph4</w:t>
            </w:r>
            <w:r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1DA5" w14:textId="033A500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309284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BD05D5" w14:textId="6F1D9FF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59552" w14:textId="35A0F756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performance measurements/KPIs and Trace/MDT/</w:t>
            </w: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E3591" w14:textId="30B96C2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PM_KPI_Trace_MDT_QoE</w:t>
            </w:r>
            <w:proofErr w:type="spellEnd"/>
            <w:r w:rsidRPr="00BF53F9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A9E027" w14:textId="019BB32F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DD7C0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49828" w14:textId="4D35BC42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EE1EAE" w14:textId="7EC8B3A1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Management Aspects related to NWDAF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E57B" w14:textId="1D93CE7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NWDAF_Ph3-OAM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F8BA7" w14:textId="20769496" w:rsidR="006F00BF" w:rsidRPr="00D67D17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343DA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.4 TU (36m)</w:t>
            </w:r>
          </w:p>
        </w:tc>
      </w:tr>
      <w:tr w:rsidR="006F00BF" w:rsidRPr="00EF44FE" w14:paraId="4CBDAA5A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4B8AFC" w14:textId="218413E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FE8BF" w14:textId="3966DE74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OAM support for Extended Reality and Media service (XRM)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30C353" w14:textId="6040AB0B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XRM_Ph2-OAM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21C1F" w14:textId="3288326D" w:rsidR="006F00BF" w:rsidRPr="00D67D17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7F9DB9A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DBAD3" w14:textId="07064BCE" w:rsidR="006F00BF" w:rsidRPr="00B61B5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61B5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B61B52">
              <w:rPr>
                <w:rFonts w:ascii="Arial" w:hAnsi="Arial" w:cs="Arial"/>
                <w:b/>
                <w:sz w:val="18"/>
                <w:szCs w:val="18"/>
              </w:rPr>
              <w:t>.20.15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4FC67" w14:textId="43E0AB5B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Unified Management interface for Multi-RAT support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23EDC3" w14:textId="41CE1D8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FS_UMMR_OAM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50C82" w14:textId="14ABC7AE" w:rsidR="006F00BF" w:rsidRPr="004F14FC" w:rsidRDefault="007837B8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B2D57">
              <w:rPr>
                <w:rFonts w:ascii="Arial" w:hAnsi="Arial" w:cs="Arial"/>
                <w:sz w:val="18"/>
                <w:szCs w:val="18"/>
              </w:rPr>
              <w:t>0.</w:t>
            </w:r>
            <w:ins w:id="7" w:author="1017" w:date="2025-10-16T22:10:00Z">
              <w:r w:rsidR="007B2D57" w:rsidRPr="007B2D57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r w:rsidRPr="007B2D57"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="006F00BF" w:rsidRPr="007B2D57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="006F00BF" w:rsidRPr="007B2D57">
              <w:rPr>
                <w:rFonts w:ascii="Arial" w:hAnsi="Arial" w:cs="Arial"/>
                <w:sz w:val="18"/>
                <w:szCs w:val="18"/>
              </w:rPr>
              <w:t>U (</w:t>
            </w:r>
            <w:del w:id="8" w:author="1017" w:date="2025-10-16T22:10:00Z">
              <w:r w:rsidR="00B678FC" w:rsidRPr="007B2D57" w:rsidDel="007B2D57">
                <w:rPr>
                  <w:rFonts w:ascii="Arial" w:hAnsi="Arial" w:cs="Arial"/>
                  <w:sz w:val="18"/>
                  <w:szCs w:val="18"/>
                </w:rPr>
                <w:delText>45</w:delText>
              </w:r>
              <w:r w:rsidRPr="007B2D57" w:rsidDel="007B2D5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m</w:delText>
              </w:r>
            </w:del>
            <w:ins w:id="9" w:author="1017" w:date="2025-10-16T22:10:00Z">
              <w:r w:rsidR="007B2D57" w:rsidRPr="007B2D57">
                <w:rPr>
                  <w:rFonts w:ascii="Arial" w:hAnsi="Arial" w:cs="Arial"/>
                  <w:sz w:val="18"/>
                  <w:szCs w:val="18"/>
                </w:rPr>
                <w:t>22</w:t>
              </w:r>
              <w:r w:rsidR="007B2D57" w:rsidRPr="007B2D5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  <w:r w:rsidR="006F00BF" w:rsidRPr="007B2D5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6F00BF" w:rsidRPr="00EF44FE" w14:paraId="1D52D61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E75399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0E81D" w14:textId="0F7E06E7" w:rsidR="006F00BF" w:rsidRPr="00AC4643" w:rsidRDefault="006F00BF" w:rsidP="006F00BF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F561C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B5B0F7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F00BF" w:rsidRPr="00EF44FE" w14:paraId="5AC1488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ECDCF9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2E5E60B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B70691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3C8F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6E4C37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074D1D" w14:textId="743DAE0E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00EAE7" w14:textId="0AF2FE8B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Charging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67262514" w14:textId="106284D1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695E69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7BC70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B51ADE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536A5" w14:textId="30011E2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F0E4F28" w14:textId="41E4A33C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FF64B6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C74FEB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5661C97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CE2014" w14:textId="491C086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B18DEF" w14:textId="70DB7247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9EEE8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6318FAE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260E54F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79729" w14:textId="125871BA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9ED11E" w14:textId="434EF3F0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C94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EFBC0F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1F9A473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E50C16" w14:textId="0947981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D740B" w14:textId="27D231A2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29B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8A261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DEA50E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2AAD14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3A958" w14:textId="322A153E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 w:rsidRPr="00F2168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Maintenance and 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 small enhancements</w:t>
            </w:r>
          </w:p>
          <w:p w14:paraId="67DC37A5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64F9ED2" w14:textId="23767A3A" w:rsidR="006F00BF" w:rsidRPr="0061489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75627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and only </w:t>
            </w:r>
            <w:r w:rsidR="004D550C" w:rsidRP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 use the WI code of the WI that is corrected will be treated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8C84A7" w14:textId="48F36BBA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C9D482" w14:textId="77777777" w:rsidR="006F00BF" w:rsidRPr="00EF44FE" w:rsidRDefault="006F00BF" w:rsidP="006F00BF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6F00BF" w:rsidRPr="00EF44FE" w14:paraId="4308B92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2E60F2" w14:textId="5414A17E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0" w:name="_Hlk154084527"/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49F236" w14:textId="46A5D920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DDFAB3" w14:textId="77777777" w:rsidR="006F00BF" w:rsidRPr="008173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E79340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00BF" w:rsidRPr="00EF44FE" w14:paraId="54E4F61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B39170" w14:textId="095A324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7.</w:t>
            </w:r>
            <w:r w:rsidR="004D550C" w:rsidRPr="00A1331B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DF5D17" w14:textId="133BB919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Charging aspects for XRM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03084E" w14:textId="28488975" w:rsidR="006F00BF" w:rsidRPr="00A1331B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XRM_PH2-CH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628714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10"/>
      <w:tr w:rsidR="006F00BF" w:rsidRPr="00EF44FE" w14:paraId="513B5F2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08164B" w14:textId="62428779" w:rsidR="006F00BF" w:rsidRPr="00056E4B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 w:rsidR="004D55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BFC96" w14:textId="22229B45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Rel-20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25DFF5" w14:textId="77777777" w:rsidR="006F00BF" w:rsidRPr="007A1BA2" w:rsidRDefault="006F00BF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0D8F34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00BF" w:rsidRPr="00EF44FE" w14:paraId="601144C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C5A4E7" w14:textId="0F052A36" w:rsidR="006F00BF" w:rsidRPr="001B76FD" w:rsidRDefault="006F00BF" w:rsidP="006F00BF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7.</w:t>
            </w:r>
            <w:r w:rsidR="004D550C" w:rsidRPr="001B76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</w:t>
            </w: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41114" w14:textId="629AC49F" w:rsidR="006F00BF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Charging Aspects of CAPIF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1FF9F8" w14:textId="34C1B337" w:rsidR="006F00BF" w:rsidRPr="007A1BA2" w:rsidRDefault="006F00BF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FS_CAPIF_Ph3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CH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5C5606E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25B1D" w:rsidRPr="00EF44FE" w14:paraId="264DF09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21E55A" w14:textId="047FD457" w:rsidR="00B25B1D" w:rsidRPr="001B76FD" w:rsidRDefault="00B25B1D" w:rsidP="006F00B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1B76FD"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.5.2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689027" w14:textId="5B1CD82F" w:rsidR="00B25B1D" w:rsidRPr="00BD64F1" w:rsidRDefault="00B25B1D" w:rsidP="006F00BF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5GA </w:t>
            </w:r>
            <w:r w:rsidR="000F216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oaming </w:t>
            </w:r>
            <w:r w:rsidR="000F216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harging </w:t>
            </w:r>
            <w:r w:rsidR="000F216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eliability </w:t>
            </w:r>
            <w:r w:rsidR="000F216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nhancement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6EF592" w14:textId="1552C71A" w:rsidR="00B25B1D" w:rsidRPr="00BD64F1" w:rsidRDefault="00B25B1D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5B1D">
              <w:rPr>
                <w:rFonts w:ascii="Arial" w:hAnsi="Arial" w:cs="Arial"/>
                <w:sz w:val="18"/>
                <w:szCs w:val="18"/>
                <w:lang w:eastAsia="zh-CN"/>
              </w:rPr>
              <w:t>FS_RoamRE_CH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CFADDD" w14:textId="77777777" w:rsidR="00B25B1D" w:rsidRDefault="00B25B1D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00BF" w:rsidRPr="00EF44FE" w14:paraId="5088FEC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B5ED66" w14:textId="797C9BA1" w:rsidR="006F00BF" w:rsidRPr="00056E4B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7</w:t>
            </w: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4D55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616183" w14:textId="24AB5C64" w:rsidR="006F00BF" w:rsidRPr="002675FF" w:rsidRDefault="006F00BF" w:rsidP="006F00BF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75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R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el-20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 (6G)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E69105" w14:textId="77777777" w:rsidR="006F00BF" w:rsidRPr="00216B3D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629A9" w14:textId="77777777" w:rsidR="006F00BF" w:rsidRPr="00C02DC3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6F00BF" w:rsidRPr="00EF44FE" w14:paraId="7E877A7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6B845E" w14:textId="7E08094E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4D550C" w:rsidRPr="00A1331B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C202A3" w14:textId="30B61153" w:rsidR="006F00BF" w:rsidRPr="00A1331B" w:rsidRDefault="006F00BF" w:rsidP="006F00BF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Charging Aspects of 6G System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BDDB0" w14:textId="0C67DD23" w:rsidR="006F00BF" w:rsidRPr="00A1331B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FS_6G_CH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A484CC" w14:textId="079B3CB1" w:rsidR="006F00BF" w:rsidRPr="00B97F83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6F00BF" w:rsidRPr="00EF44FE" w14:paraId="28BEFC3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4125F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519FF9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730F04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13D42A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F00BF" w:rsidRPr="00EF44FE" w14:paraId="4051BF2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1DEA338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5288200" w14:textId="77777777" w:rsidR="006F00BF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E0FE7A1" w14:textId="155A014E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6:3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335FD14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93AD031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28440440" w14:textId="1B660E1B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537EF10" w14:textId="77777777" w:rsidR="002675FF" w:rsidRDefault="002675FF" w:rsidP="00BA5A41">
      <w:pPr>
        <w:rPr>
          <w:rFonts w:ascii="Arial" w:hAnsi="Arial" w:cs="Arial"/>
          <w:b/>
          <w:sz w:val="16"/>
          <w:szCs w:val="16"/>
        </w:rPr>
      </w:pPr>
    </w:p>
    <w:p w14:paraId="5463CD1C" w14:textId="7D5784B0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BE9AC" w14:textId="77777777" w:rsidR="00F47014" w:rsidRDefault="00F47014">
      <w:r>
        <w:separator/>
      </w:r>
    </w:p>
  </w:endnote>
  <w:endnote w:type="continuationSeparator" w:id="0">
    <w:p w14:paraId="381F16D6" w14:textId="77777777" w:rsidR="00F47014" w:rsidRDefault="00F47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DFC5" w14:textId="77777777" w:rsidR="00A1331B" w:rsidRDefault="00A1331B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A1331B" w:rsidRDefault="00A133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495A0" w14:textId="77777777" w:rsidR="00F47014" w:rsidRDefault="00F47014">
      <w:r>
        <w:separator/>
      </w:r>
    </w:p>
  </w:footnote>
  <w:footnote w:type="continuationSeparator" w:id="0">
    <w:p w14:paraId="793EFA1B" w14:textId="77777777" w:rsidR="00F47014" w:rsidRDefault="00F47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33.55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017">
    <w15:presenceInfo w15:providerId="None" w15:userId="10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0F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0D2A"/>
    <w:rsid w:val="0004168B"/>
    <w:rsid w:val="00041E1F"/>
    <w:rsid w:val="000421AD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56E4B"/>
    <w:rsid w:val="00060865"/>
    <w:rsid w:val="00060E84"/>
    <w:rsid w:val="00060FF1"/>
    <w:rsid w:val="00061E06"/>
    <w:rsid w:val="00061F54"/>
    <w:rsid w:val="00062886"/>
    <w:rsid w:val="00062BD2"/>
    <w:rsid w:val="000636B5"/>
    <w:rsid w:val="00064E98"/>
    <w:rsid w:val="00065489"/>
    <w:rsid w:val="000658CE"/>
    <w:rsid w:val="0006704D"/>
    <w:rsid w:val="000674C3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1824"/>
    <w:rsid w:val="000837C2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3FCA"/>
    <w:rsid w:val="000A4883"/>
    <w:rsid w:val="000A6522"/>
    <w:rsid w:val="000A76F4"/>
    <w:rsid w:val="000A7FE2"/>
    <w:rsid w:val="000B1050"/>
    <w:rsid w:val="000B122A"/>
    <w:rsid w:val="000B1248"/>
    <w:rsid w:val="000B1B79"/>
    <w:rsid w:val="000B2A0D"/>
    <w:rsid w:val="000B3921"/>
    <w:rsid w:val="000B429E"/>
    <w:rsid w:val="000B4D67"/>
    <w:rsid w:val="000B50BA"/>
    <w:rsid w:val="000B51DF"/>
    <w:rsid w:val="000B5971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834"/>
    <w:rsid w:val="000C7BB1"/>
    <w:rsid w:val="000D0899"/>
    <w:rsid w:val="000D1460"/>
    <w:rsid w:val="000D1DB9"/>
    <w:rsid w:val="000D2012"/>
    <w:rsid w:val="000D2532"/>
    <w:rsid w:val="000D36B5"/>
    <w:rsid w:val="000D3AD7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0E31"/>
    <w:rsid w:val="000F216C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43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5F6B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BD5"/>
    <w:rsid w:val="00131CE0"/>
    <w:rsid w:val="001328E0"/>
    <w:rsid w:val="00133262"/>
    <w:rsid w:val="001343DA"/>
    <w:rsid w:val="00135AA3"/>
    <w:rsid w:val="001376B6"/>
    <w:rsid w:val="00137B25"/>
    <w:rsid w:val="00137F5C"/>
    <w:rsid w:val="00140931"/>
    <w:rsid w:val="00141348"/>
    <w:rsid w:val="00141E46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475BF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6A"/>
    <w:rsid w:val="00164394"/>
    <w:rsid w:val="0016482F"/>
    <w:rsid w:val="001653DC"/>
    <w:rsid w:val="00165A21"/>
    <w:rsid w:val="00165B09"/>
    <w:rsid w:val="00167812"/>
    <w:rsid w:val="001702CA"/>
    <w:rsid w:val="00170FF5"/>
    <w:rsid w:val="00171475"/>
    <w:rsid w:val="00171B22"/>
    <w:rsid w:val="001720B7"/>
    <w:rsid w:val="0017654B"/>
    <w:rsid w:val="00176B8D"/>
    <w:rsid w:val="001773B0"/>
    <w:rsid w:val="00177CF2"/>
    <w:rsid w:val="0018076F"/>
    <w:rsid w:val="00180FAD"/>
    <w:rsid w:val="001812A2"/>
    <w:rsid w:val="00182BE6"/>
    <w:rsid w:val="001857E6"/>
    <w:rsid w:val="00186217"/>
    <w:rsid w:val="00187D28"/>
    <w:rsid w:val="001906F8"/>
    <w:rsid w:val="00193C5F"/>
    <w:rsid w:val="0019409D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3E53"/>
    <w:rsid w:val="001A541C"/>
    <w:rsid w:val="001A557E"/>
    <w:rsid w:val="001A5704"/>
    <w:rsid w:val="001A5920"/>
    <w:rsid w:val="001A6059"/>
    <w:rsid w:val="001A62D6"/>
    <w:rsid w:val="001A73CA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B76FD"/>
    <w:rsid w:val="001C0978"/>
    <w:rsid w:val="001C12B9"/>
    <w:rsid w:val="001C1528"/>
    <w:rsid w:val="001C1E87"/>
    <w:rsid w:val="001C280A"/>
    <w:rsid w:val="001C287F"/>
    <w:rsid w:val="001C2B5F"/>
    <w:rsid w:val="001C3427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571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4C99"/>
    <w:rsid w:val="001F5C4F"/>
    <w:rsid w:val="001F6B55"/>
    <w:rsid w:val="001F79B3"/>
    <w:rsid w:val="001F7D7D"/>
    <w:rsid w:val="0020020D"/>
    <w:rsid w:val="002007D9"/>
    <w:rsid w:val="00200B57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2FDB"/>
    <w:rsid w:val="00223128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6C86"/>
    <w:rsid w:val="00247137"/>
    <w:rsid w:val="00247264"/>
    <w:rsid w:val="00247A91"/>
    <w:rsid w:val="0025003C"/>
    <w:rsid w:val="00250F2B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4F8"/>
    <w:rsid w:val="002618AC"/>
    <w:rsid w:val="00261DD5"/>
    <w:rsid w:val="00263108"/>
    <w:rsid w:val="0026369B"/>
    <w:rsid w:val="00263931"/>
    <w:rsid w:val="00264044"/>
    <w:rsid w:val="00265260"/>
    <w:rsid w:val="00265928"/>
    <w:rsid w:val="0026649E"/>
    <w:rsid w:val="002675FF"/>
    <w:rsid w:val="00270390"/>
    <w:rsid w:val="00270E05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85C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71F"/>
    <w:rsid w:val="002A0A85"/>
    <w:rsid w:val="002A11D2"/>
    <w:rsid w:val="002A2227"/>
    <w:rsid w:val="002A54E1"/>
    <w:rsid w:val="002A5E80"/>
    <w:rsid w:val="002A612D"/>
    <w:rsid w:val="002A626A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461B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793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4CD9"/>
    <w:rsid w:val="0030775D"/>
    <w:rsid w:val="003109DF"/>
    <w:rsid w:val="00310B62"/>
    <w:rsid w:val="00310B89"/>
    <w:rsid w:val="0031274A"/>
    <w:rsid w:val="00313F14"/>
    <w:rsid w:val="0031419F"/>
    <w:rsid w:val="003141AE"/>
    <w:rsid w:val="003145BE"/>
    <w:rsid w:val="003156EE"/>
    <w:rsid w:val="00315738"/>
    <w:rsid w:val="0031639A"/>
    <w:rsid w:val="00316F97"/>
    <w:rsid w:val="00317660"/>
    <w:rsid w:val="0031774F"/>
    <w:rsid w:val="00317C6D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8D0"/>
    <w:rsid w:val="0033115A"/>
    <w:rsid w:val="0033126D"/>
    <w:rsid w:val="00331275"/>
    <w:rsid w:val="003312EC"/>
    <w:rsid w:val="00331977"/>
    <w:rsid w:val="00331D19"/>
    <w:rsid w:val="003333CB"/>
    <w:rsid w:val="00333680"/>
    <w:rsid w:val="00334B0B"/>
    <w:rsid w:val="00335D0E"/>
    <w:rsid w:val="00337663"/>
    <w:rsid w:val="00341F6E"/>
    <w:rsid w:val="003428C6"/>
    <w:rsid w:val="00343D5F"/>
    <w:rsid w:val="00343EFB"/>
    <w:rsid w:val="00344DB9"/>
    <w:rsid w:val="00346237"/>
    <w:rsid w:val="003464F4"/>
    <w:rsid w:val="00346E15"/>
    <w:rsid w:val="00347236"/>
    <w:rsid w:val="00350185"/>
    <w:rsid w:val="00350263"/>
    <w:rsid w:val="00350CD7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3EFF"/>
    <w:rsid w:val="00374469"/>
    <w:rsid w:val="003744FA"/>
    <w:rsid w:val="00374E7F"/>
    <w:rsid w:val="00376B77"/>
    <w:rsid w:val="0038011F"/>
    <w:rsid w:val="003803EA"/>
    <w:rsid w:val="00380E7D"/>
    <w:rsid w:val="00383278"/>
    <w:rsid w:val="00384B55"/>
    <w:rsid w:val="00385423"/>
    <w:rsid w:val="00385EE1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746"/>
    <w:rsid w:val="003A09DD"/>
    <w:rsid w:val="003A154C"/>
    <w:rsid w:val="003A1782"/>
    <w:rsid w:val="003A23F9"/>
    <w:rsid w:val="003A29D0"/>
    <w:rsid w:val="003A2AB0"/>
    <w:rsid w:val="003A44F2"/>
    <w:rsid w:val="003A548B"/>
    <w:rsid w:val="003A5542"/>
    <w:rsid w:val="003A6516"/>
    <w:rsid w:val="003A6560"/>
    <w:rsid w:val="003B0253"/>
    <w:rsid w:val="003B03AB"/>
    <w:rsid w:val="003B03C8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1C43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95F"/>
    <w:rsid w:val="003E7CAF"/>
    <w:rsid w:val="003F13E1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45DF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8F"/>
    <w:rsid w:val="00423497"/>
    <w:rsid w:val="00423DC8"/>
    <w:rsid w:val="00423FF9"/>
    <w:rsid w:val="004247D0"/>
    <w:rsid w:val="00425788"/>
    <w:rsid w:val="004258F9"/>
    <w:rsid w:val="00426AAC"/>
    <w:rsid w:val="00426F78"/>
    <w:rsid w:val="00431A7E"/>
    <w:rsid w:val="004321D5"/>
    <w:rsid w:val="004326A2"/>
    <w:rsid w:val="00432842"/>
    <w:rsid w:val="00432F0F"/>
    <w:rsid w:val="004333C4"/>
    <w:rsid w:val="00433BE4"/>
    <w:rsid w:val="00434C3D"/>
    <w:rsid w:val="0043720E"/>
    <w:rsid w:val="00441D54"/>
    <w:rsid w:val="004422F1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656"/>
    <w:rsid w:val="0045180A"/>
    <w:rsid w:val="00451C01"/>
    <w:rsid w:val="00451E9A"/>
    <w:rsid w:val="00451EB6"/>
    <w:rsid w:val="00452045"/>
    <w:rsid w:val="00452D5F"/>
    <w:rsid w:val="00452F62"/>
    <w:rsid w:val="004530D4"/>
    <w:rsid w:val="00453D11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7E2"/>
    <w:rsid w:val="00465A48"/>
    <w:rsid w:val="00467814"/>
    <w:rsid w:val="0047128C"/>
    <w:rsid w:val="00471B84"/>
    <w:rsid w:val="0047202C"/>
    <w:rsid w:val="0047231A"/>
    <w:rsid w:val="004724AE"/>
    <w:rsid w:val="004725A7"/>
    <w:rsid w:val="00472C19"/>
    <w:rsid w:val="004751E8"/>
    <w:rsid w:val="00475823"/>
    <w:rsid w:val="004768FF"/>
    <w:rsid w:val="004772EA"/>
    <w:rsid w:val="00477404"/>
    <w:rsid w:val="004823A0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00EA"/>
    <w:rsid w:val="004A22AB"/>
    <w:rsid w:val="004A2C80"/>
    <w:rsid w:val="004A2DC6"/>
    <w:rsid w:val="004A3415"/>
    <w:rsid w:val="004A34C1"/>
    <w:rsid w:val="004A3E86"/>
    <w:rsid w:val="004A438D"/>
    <w:rsid w:val="004A49F4"/>
    <w:rsid w:val="004A4BA7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29C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550C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19"/>
    <w:rsid w:val="004F0CD5"/>
    <w:rsid w:val="004F14FC"/>
    <w:rsid w:val="004F2E2A"/>
    <w:rsid w:val="004F3C3E"/>
    <w:rsid w:val="004F415C"/>
    <w:rsid w:val="004F53F4"/>
    <w:rsid w:val="004F5853"/>
    <w:rsid w:val="004F5A2A"/>
    <w:rsid w:val="004F6228"/>
    <w:rsid w:val="004F6376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2FE1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185"/>
    <w:rsid w:val="005228F3"/>
    <w:rsid w:val="0052322E"/>
    <w:rsid w:val="0052327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37510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48E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7B4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7F3"/>
    <w:rsid w:val="005A1882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B0124"/>
    <w:rsid w:val="005B01EB"/>
    <w:rsid w:val="005B0C2E"/>
    <w:rsid w:val="005B0FD2"/>
    <w:rsid w:val="005B1FAA"/>
    <w:rsid w:val="005B20F7"/>
    <w:rsid w:val="005B2760"/>
    <w:rsid w:val="005B2AFF"/>
    <w:rsid w:val="005B3537"/>
    <w:rsid w:val="005B389E"/>
    <w:rsid w:val="005B38AC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535"/>
    <w:rsid w:val="005E4A77"/>
    <w:rsid w:val="005E57EE"/>
    <w:rsid w:val="005E5E02"/>
    <w:rsid w:val="005E5E8A"/>
    <w:rsid w:val="005E75A6"/>
    <w:rsid w:val="005E7666"/>
    <w:rsid w:val="005F0E61"/>
    <w:rsid w:val="005F100F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5F6755"/>
    <w:rsid w:val="00600470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07AB8"/>
    <w:rsid w:val="00610B99"/>
    <w:rsid w:val="00611F32"/>
    <w:rsid w:val="00613AC7"/>
    <w:rsid w:val="00614890"/>
    <w:rsid w:val="00614D29"/>
    <w:rsid w:val="00615087"/>
    <w:rsid w:val="00615AB2"/>
    <w:rsid w:val="00616597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1D8"/>
    <w:rsid w:val="006369EE"/>
    <w:rsid w:val="0063748D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578F0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B6D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2972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1484"/>
    <w:rsid w:val="00692C1D"/>
    <w:rsid w:val="00693065"/>
    <w:rsid w:val="00693325"/>
    <w:rsid w:val="006935EF"/>
    <w:rsid w:val="0069431F"/>
    <w:rsid w:val="006952CA"/>
    <w:rsid w:val="00695344"/>
    <w:rsid w:val="00695364"/>
    <w:rsid w:val="00696810"/>
    <w:rsid w:val="00697681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B92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A15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0BF"/>
    <w:rsid w:val="006F0DE0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12E6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22B6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5627C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7B8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FEA"/>
    <w:rsid w:val="00796328"/>
    <w:rsid w:val="007A0398"/>
    <w:rsid w:val="007A1611"/>
    <w:rsid w:val="007A1BA2"/>
    <w:rsid w:val="007A2506"/>
    <w:rsid w:val="007A3A0D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2D57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C715E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7F7C46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5E77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4C11"/>
    <w:rsid w:val="00835286"/>
    <w:rsid w:val="00835630"/>
    <w:rsid w:val="00835B00"/>
    <w:rsid w:val="00835CE7"/>
    <w:rsid w:val="00836259"/>
    <w:rsid w:val="00836C74"/>
    <w:rsid w:val="0083747F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57F12"/>
    <w:rsid w:val="008604D0"/>
    <w:rsid w:val="00861F0C"/>
    <w:rsid w:val="0086302B"/>
    <w:rsid w:val="00863A26"/>
    <w:rsid w:val="0086445D"/>
    <w:rsid w:val="0086592E"/>
    <w:rsid w:val="00866F44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1DD"/>
    <w:rsid w:val="008B44EB"/>
    <w:rsid w:val="008B4935"/>
    <w:rsid w:val="008B6CEE"/>
    <w:rsid w:val="008B6D41"/>
    <w:rsid w:val="008C0756"/>
    <w:rsid w:val="008C08C1"/>
    <w:rsid w:val="008C0910"/>
    <w:rsid w:val="008C0C14"/>
    <w:rsid w:val="008C1B53"/>
    <w:rsid w:val="008C1E8D"/>
    <w:rsid w:val="008C290D"/>
    <w:rsid w:val="008C2ACD"/>
    <w:rsid w:val="008C3398"/>
    <w:rsid w:val="008C3D63"/>
    <w:rsid w:val="008C46A1"/>
    <w:rsid w:val="008C5760"/>
    <w:rsid w:val="008C61B0"/>
    <w:rsid w:val="008C6C39"/>
    <w:rsid w:val="008C70A2"/>
    <w:rsid w:val="008C719B"/>
    <w:rsid w:val="008D1698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3F38"/>
    <w:rsid w:val="008D4F5E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1A4D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52F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3F7"/>
    <w:rsid w:val="009169DC"/>
    <w:rsid w:val="00916F95"/>
    <w:rsid w:val="00917BA7"/>
    <w:rsid w:val="009201DE"/>
    <w:rsid w:val="00920CC8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31A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07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212D"/>
    <w:rsid w:val="00965056"/>
    <w:rsid w:val="009672FE"/>
    <w:rsid w:val="00971F6E"/>
    <w:rsid w:val="00972703"/>
    <w:rsid w:val="00972812"/>
    <w:rsid w:val="00973A7A"/>
    <w:rsid w:val="00973BAF"/>
    <w:rsid w:val="0097453A"/>
    <w:rsid w:val="00974885"/>
    <w:rsid w:val="00975089"/>
    <w:rsid w:val="00976220"/>
    <w:rsid w:val="00977BC0"/>
    <w:rsid w:val="00977C58"/>
    <w:rsid w:val="0098015B"/>
    <w:rsid w:val="009803FF"/>
    <w:rsid w:val="0098077E"/>
    <w:rsid w:val="00980CB9"/>
    <w:rsid w:val="00981D27"/>
    <w:rsid w:val="009839D7"/>
    <w:rsid w:val="00983B4C"/>
    <w:rsid w:val="00983C10"/>
    <w:rsid w:val="00984675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4BFA"/>
    <w:rsid w:val="009A4D19"/>
    <w:rsid w:val="009A5CE5"/>
    <w:rsid w:val="009A62C2"/>
    <w:rsid w:val="009A679F"/>
    <w:rsid w:val="009A6AC2"/>
    <w:rsid w:val="009A6F16"/>
    <w:rsid w:val="009A755A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34B7"/>
    <w:rsid w:val="009C427B"/>
    <w:rsid w:val="009C4998"/>
    <w:rsid w:val="009C4B3D"/>
    <w:rsid w:val="009C69B1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4ECC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273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31B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57B6D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6028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371"/>
    <w:rsid w:val="00A87AFF"/>
    <w:rsid w:val="00A902CC"/>
    <w:rsid w:val="00A90EAF"/>
    <w:rsid w:val="00A91138"/>
    <w:rsid w:val="00A911AA"/>
    <w:rsid w:val="00A917F2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B7923"/>
    <w:rsid w:val="00AB7EB0"/>
    <w:rsid w:val="00AC0785"/>
    <w:rsid w:val="00AC13DD"/>
    <w:rsid w:val="00AC185B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0E99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5E16"/>
    <w:rsid w:val="00AE6578"/>
    <w:rsid w:val="00AE7F21"/>
    <w:rsid w:val="00AF092A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164DC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B1D"/>
    <w:rsid w:val="00B25CAE"/>
    <w:rsid w:val="00B25D94"/>
    <w:rsid w:val="00B26732"/>
    <w:rsid w:val="00B26D67"/>
    <w:rsid w:val="00B27955"/>
    <w:rsid w:val="00B307FC"/>
    <w:rsid w:val="00B30B62"/>
    <w:rsid w:val="00B3102A"/>
    <w:rsid w:val="00B3136D"/>
    <w:rsid w:val="00B31420"/>
    <w:rsid w:val="00B31D6C"/>
    <w:rsid w:val="00B31E57"/>
    <w:rsid w:val="00B32037"/>
    <w:rsid w:val="00B34CBF"/>
    <w:rsid w:val="00B356CE"/>
    <w:rsid w:val="00B3641C"/>
    <w:rsid w:val="00B37C6D"/>
    <w:rsid w:val="00B37D84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5CBE"/>
    <w:rsid w:val="00B57EA9"/>
    <w:rsid w:val="00B57F1A"/>
    <w:rsid w:val="00B60321"/>
    <w:rsid w:val="00B606C9"/>
    <w:rsid w:val="00B61523"/>
    <w:rsid w:val="00B61B52"/>
    <w:rsid w:val="00B62436"/>
    <w:rsid w:val="00B65761"/>
    <w:rsid w:val="00B65EC7"/>
    <w:rsid w:val="00B662D4"/>
    <w:rsid w:val="00B678FC"/>
    <w:rsid w:val="00B71186"/>
    <w:rsid w:val="00B71BAD"/>
    <w:rsid w:val="00B71BD6"/>
    <w:rsid w:val="00B72A5E"/>
    <w:rsid w:val="00B74EF0"/>
    <w:rsid w:val="00B7532A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90930"/>
    <w:rsid w:val="00B912BD"/>
    <w:rsid w:val="00B913B4"/>
    <w:rsid w:val="00B91FC8"/>
    <w:rsid w:val="00B92052"/>
    <w:rsid w:val="00B922BB"/>
    <w:rsid w:val="00B93822"/>
    <w:rsid w:val="00B94DEA"/>
    <w:rsid w:val="00B952D0"/>
    <w:rsid w:val="00B95B5D"/>
    <w:rsid w:val="00B96C36"/>
    <w:rsid w:val="00B97646"/>
    <w:rsid w:val="00B97829"/>
    <w:rsid w:val="00B97A5D"/>
    <w:rsid w:val="00B97F83"/>
    <w:rsid w:val="00BA100F"/>
    <w:rsid w:val="00BA1247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B6EF5"/>
    <w:rsid w:val="00BC0B06"/>
    <w:rsid w:val="00BC1F08"/>
    <w:rsid w:val="00BC21B3"/>
    <w:rsid w:val="00BC2374"/>
    <w:rsid w:val="00BC2450"/>
    <w:rsid w:val="00BC2569"/>
    <w:rsid w:val="00BC2A6E"/>
    <w:rsid w:val="00BC414B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64F1"/>
    <w:rsid w:val="00BD77AE"/>
    <w:rsid w:val="00BD7DC9"/>
    <w:rsid w:val="00BE0633"/>
    <w:rsid w:val="00BE0DA0"/>
    <w:rsid w:val="00BE0F57"/>
    <w:rsid w:val="00BE11F1"/>
    <w:rsid w:val="00BE1D46"/>
    <w:rsid w:val="00BE1DD9"/>
    <w:rsid w:val="00BE219A"/>
    <w:rsid w:val="00BE3701"/>
    <w:rsid w:val="00BE38AE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3F9"/>
    <w:rsid w:val="00BF58AB"/>
    <w:rsid w:val="00BF7693"/>
    <w:rsid w:val="00BF7725"/>
    <w:rsid w:val="00C01279"/>
    <w:rsid w:val="00C01A51"/>
    <w:rsid w:val="00C02238"/>
    <w:rsid w:val="00C02983"/>
    <w:rsid w:val="00C03715"/>
    <w:rsid w:val="00C03A7A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0BE3"/>
    <w:rsid w:val="00C2192C"/>
    <w:rsid w:val="00C2397D"/>
    <w:rsid w:val="00C248A5"/>
    <w:rsid w:val="00C269B7"/>
    <w:rsid w:val="00C26BFF"/>
    <w:rsid w:val="00C27170"/>
    <w:rsid w:val="00C27854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4D39"/>
    <w:rsid w:val="00C466EE"/>
    <w:rsid w:val="00C46A80"/>
    <w:rsid w:val="00C46E18"/>
    <w:rsid w:val="00C470F3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223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5803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96D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60E4"/>
    <w:rsid w:val="00CA71C0"/>
    <w:rsid w:val="00CA72C2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0C5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15E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D3"/>
    <w:rsid w:val="00CF5DA8"/>
    <w:rsid w:val="00CF6E43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A33"/>
    <w:rsid w:val="00D10C75"/>
    <w:rsid w:val="00D118C6"/>
    <w:rsid w:val="00D125D0"/>
    <w:rsid w:val="00D12941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4D2E"/>
    <w:rsid w:val="00D4536B"/>
    <w:rsid w:val="00D46361"/>
    <w:rsid w:val="00D47576"/>
    <w:rsid w:val="00D50CE0"/>
    <w:rsid w:val="00D5133F"/>
    <w:rsid w:val="00D515CA"/>
    <w:rsid w:val="00D51949"/>
    <w:rsid w:val="00D51A27"/>
    <w:rsid w:val="00D53529"/>
    <w:rsid w:val="00D547F9"/>
    <w:rsid w:val="00D5697D"/>
    <w:rsid w:val="00D57354"/>
    <w:rsid w:val="00D5782F"/>
    <w:rsid w:val="00D609CE"/>
    <w:rsid w:val="00D60D3B"/>
    <w:rsid w:val="00D61B62"/>
    <w:rsid w:val="00D6241D"/>
    <w:rsid w:val="00D62605"/>
    <w:rsid w:val="00D63CA1"/>
    <w:rsid w:val="00D6521C"/>
    <w:rsid w:val="00D6528C"/>
    <w:rsid w:val="00D65765"/>
    <w:rsid w:val="00D67364"/>
    <w:rsid w:val="00D677F6"/>
    <w:rsid w:val="00D67D17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47E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5F9"/>
    <w:rsid w:val="00D93734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72C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4220"/>
    <w:rsid w:val="00DB54D9"/>
    <w:rsid w:val="00DB608C"/>
    <w:rsid w:val="00DB61C1"/>
    <w:rsid w:val="00DB686C"/>
    <w:rsid w:val="00DC04C3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71A"/>
    <w:rsid w:val="00E12B2B"/>
    <w:rsid w:val="00E13171"/>
    <w:rsid w:val="00E135DC"/>
    <w:rsid w:val="00E13E71"/>
    <w:rsid w:val="00E14D1B"/>
    <w:rsid w:val="00E154CF"/>
    <w:rsid w:val="00E16C5B"/>
    <w:rsid w:val="00E16F12"/>
    <w:rsid w:val="00E178ED"/>
    <w:rsid w:val="00E17983"/>
    <w:rsid w:val="00E20956"/>
    <w:rsid w:val="00E209A9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294"/>
    <w:rsid w:val="00E37FAA"/>
    <w:rsid w:val="00E401D4"/>
    <w:rsid w:val="00E4051C"/>
    <w:rsid w:val="00E42377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265E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CB6"/>
    <w:rsid w:val="00E752F5"/>
    <w:rsid w:val="00E75B0C"/>
    <w:rsid w:val="00E7630C"/>
    <w:rsid w:val="00E766BF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87DC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33B7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C75FA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A45"/>
    <w:rsid w:val="00ED4DF0"/>
    <w:rsid w:val="00ED4F6F"/>
    <w:rsid w:val="00ED4FED"/>
    <w:rsid w:val="00ED5BBB"/>
    <w:rsid w:val="00ED5FFB"/>
    <w:rsid w:val="00ED789F"/>
    <w:rsid w:val="00ED7BD1"/>
    <w:rsid w:val="00EE0AB7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79"/>
    <w:rsid w:val="00F169DC"/>
    <w:rsid w:val="00F173EF"/>
    <w:rsid w:val="00F201EB"/>
    <w:rsid w:val="00F206BE"/>
    <w:rsid w:val="00F20D33"/>
    <w:rsid w:val="00F20EC6"/>
    <w:rsid w:val="00F20F4B"/>
    <w:rsid w:val="00F214BB"/>
    <w:rsid w:val="00F21689"/>
    <w:rsid w:val="00F222B8"/>
    <w:rsid w:val="00F22AE3"/>
    <w:rsid w:val="00F23CE4"/>
    <w:rsid w:val="00F24C52"/>
    <w:rsid w:val="00F25228"/>
    <w:rsid w:val="00F25AB6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14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670FC"/>
    <w:rsid w:val="00F671CB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05F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5BEE"/>
    <w:rsid w:val="00FB6449"/>
    <w:rsid w:val="00FB68B6"/>
    <w:rsid w:val="00FB6DE1"/>
    <w:rsid w:val="00FB6FAE"/>
    <w:rsid w:val="00FC0375"/>
    <w:rsid w:val="00FC040F"/>
    <w:rsid w:val="00FC09B8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897"/>
    <w:rsid w:val="00FD6AB3"/>
    <w:rsid w:val="00FD74E1"/>
    <w:rsid w:val="00FD7BF6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1474"/>
    <w:rsid w:val="00FF1A96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76912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3AD7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A135D-F04E-43F0-A66E-2CFD03B5D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4</Pages>
  <Words>1379</Words>
  <Characters>7866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1017</cp:lastModifiedBy>
  <cp:revision>20</cp:revision>
  <cp:lastPrinted>2018-09-20T12:53:00Z</cp:lastPrinted>
  <dcterms:created xsi:type="dcterms:W3CDTF">2025-09-03T06:46:00Z</dcterms:created>
  <dcterms:modified xsi:type="dcterms:W3CDTF">2025-10-16T14:14:00Z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